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sz w:val="24"/>
          <w:lang w:val="en-US" w:eastAsia="zh-CN"/>
        </w:rPr>
      </w:pPr>
      <w:r>
        <w:rPr>
          <w:b/>
          <w:sz w:val="24"/>
        </w:rPr>
        <w:t>3GPP TSG-RAN WG3 Meeting #1</w:t>
      </w:r>
      <w:r>
        <w:rPr>
          <w:rFonts w:hint="eastAsia" w:eastAsia="宋体"/>
          <w:b/>
          <w:sz w:val="24"/>
          <w:lang w:val="en-US" w:eastAsia="zh-CN"/>
        </w:rPr>
        <w:t>30</w:t>
      </w:r>
      <w:r>
        <w:rPr>
          <w:b/>
          <w:i/>
          <w:sz w:val="28"/>
        </w:rPr>
        <w:tab/>
      </w:r>
      <w:bookmarkStart w:id="1" w:name="_GoBack"/>
      <w:r>
        <w:rPr>
          <w:rFonts w:hint="eastAsia"/>
          <w:b/>
          <w:sz w:val="24"/>
          <w:lang w:val="en-US" w:eastAsia="zh-CN"/>
        </w:rPr>
        <w:t>R3-258673</w:t>
      </w:r>
      <w:bookmarkEnd w:id="1"/>
    </w:p>
    <w:p>
      <w:pPr>
        <w:pStyle w:val="82"/>
        <w:tabs>
          <w:tab w:val="right" w:pos="9639"/>
        </w:tabs>
        <w:spacing w:after="0"/>
        <w:rPr>
          <w:rFonts w:eastAsia="宋体"/>
          <w:b/>
          <w:sz w:val="24"/>
          <w:lang w:val="en-US" w:eastAsia="zh-CN"/>
        </w:rPr>
      </w:pPr>
      <w:r>
        <w:rPr>
          <w:rFonts w:hint="eastAsia" w:eastAsia="宋体"/>
          <w:b/>
          <w:color w:val="auto"/>
          <w:sz w:val="24"/>
          <w:lang w:val="en-US" w:eastAsia="zh-CN"/>
        </w:rPr>
        <w:t>Dallas, US, 17-21 Nov 202</w:t>
      </w:r>
      <w:r>
        <w:rPr>
          <w:rFonts w:hint="eastAsia" w:eastAsia="宋体"/>
          <w:b/>
          <w:sz w:val="24"/>
          <w:lang w:val="en-US" w:eastAsia="zh-CN"/>
        </w:rPr>
        <w:t>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eastAsia="宋体"/>
                <w:b/>
                <w:sz w:val="28"/>
                <w:lang w:val="en-US" w:eastAsia="zh-CN"/>
              </w:rPr>
              <w:t>38.401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0520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firstLine="201" w:firstLineChars="100"/>
              <w:jc w:val="both"/>
              <w:rPr>
                <w:rFonts w:hint="default" w:eastAsia="宋体"/>
                <w:b/>
                <w:lang w:val="en-US"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eastAsia="宋体"/>
                <w:b/>
                <w:sz w:val="28"/>
                <w:lang w:val="en-US" w:eastAsia="zh-CN"/>
              </w:rPr>
              <w:t>19.0.0</w:t>
            </w:r>
            <w:r>
              <w:rPr>
                <w:rFonts w:hint="eastAsia"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Correction of missing stage 2 description </w:t>
            </w:r>
            <w:r>
              <w:rPr>
                <w:rFonts w:hint="eastAsia"/>
              </w:rPr>
              <w:t xml:space="preserve">of </w:t>
            </w:r>
            <w:r>
              <w:rPr>
                <w:rFonts w:hint="eastAsia"/>
                <w:lang w:eastAsia="ja-JP"/>
              </w:rPr>
              <w:t>LTM MRO without RLF Report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Google, NEC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 xml:space="preserve"> </w:t>
            </w:r>
            <w:r>
              <w:t>NR_ENDC_SON_MDT_Ph4-Core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rPr>
              <w:fldChar w:fldCharType="begin"/>
            </w:r>
            <w:r>
              <w:instrText xml:space="preserve"> DOCPROPERTY  ResDate  \* MERGEFORMAT </w:instrText>
            </w:r>
            <w:r>
              <w:rPr>
                <w:rFonts w:hint="eastAsia"/>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025-11-3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The feature of </w:t>
            </w:r>
            <w:r>
              <w:rPr>
                <w:rFonts w:hint="eastAsia" w:eastAsia="宋体"/>
                <w:lang w:val="en-US" w:eastAsia="ja-JP"/>
              </w:rPr>
              <w:t>LTM MRO without RLF Report</w:t>
            </w:r>
            <w:r>
              <w:rPr>
                <w:rFonts w:hint="eastAsia" w:eastAsia="宋体"/>
                <w:lang w:val="en-US" w:eastAsia="zh-CN"/>
              </w:rPr>
              <w:t xml:space="preserve"> has been introduced in Rel-19, this feature is designed to enable Mobility Robustness Optimisation (MRO) for LTM failures even when the UE does not provide the standard RLF Report. For example, the feature addresses failure scenarios for </w:t>
            </w:r>
            <w:r>
              <w:rPr>
                <w:rFonts w:hint="default" w:eastAsia="宋体"/>
                <w:lang w:val="en-US" w:eastAsia="zh-CN"/>
              </w:rPr>
              <w:t xml:space="preserve">pre-Rel-19 UEs or Rel-19 UEs that do not support the </w:t>
            </w:r>
            <w:r>
              <w:rPr>
                <w:rFonts w:hint="eastAsia" w:eastAsia="宋体"/>
                <w:lang w:val="en-US" w:eastAsia="zh-CN"/>
              </w:rPr>
              <w:t>rlfReport-LTM-r19</w:t>
            </w:r>
            <w:r>
              <w:rPr>
                <w:rFonts w:hint="default" w:eastAsia="宋体"/>
                <w:lang w:val="en-US" w:eastAsia="zh-CN"/>
              </w:rPr>
              <w:t xml:space="preserve"> capability, as these UEs are unable to generate the MCG LTM RLF report when an LTM connection failure occurs</w:t>
            </w:r>
            <w:r>
              <w:rPr>
                <w:rFonts w:hint="eastAsia" w:eastAsia="宋体"/>
                <w:lang w:val="en-US" w:eastAsia="zh-CN"/>
              </w:rPr>
              <w:t>.</w:t>
            </w:r>
          </w:p>
          <w:p>
            <w:pPr>
              <w:pStyle w:val="82"/>
              <w:spacing w:after="0"/>
              <w:ind w:left="100"/>
              <w:rPr>
                <w:rFonts w:hint="default" w:eastAsia="宋体"/>
                <w:lang w:val="en-US" w:eastAsia="zh-CN"/>
              </w:rPr>
            </w:pPr>
            <w:r>
              <w:rPr>
                <w:rFonts w:hint="eastAsia" w:eastAsia="宋体"/>
                <w:lang w:val="en-US" w:eastAsia="zh-CN"/>
              </w:rPr>
              <w:t xml:space="preserve">However, the stage 2 description of </w:t>
            </w:r>
            <w:r>
              <w:rPr>
                <w:rFonts w:hint="eastAsia"/>
                <w:lang w:eastAsia="ja-JP"/>
              </w:rPr>
              <w:t>LTM MRO without RLF Report</w:t>
            </w:r>
            <w:r>
              <w:rPr>
                <w:rFonts w:hint="eastAsia" w:eastAsia="宋体"/>
                <w:lang w:val="en-US" w:eastAsia="zh-CN"/>
              </w:rPr>
              <w:t xml:space="preserve">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 xml:space="preserve">  Adding the stage 2 description of </w:t>
            </w:r>
            <w:r>
              <w:rPr>
                <w:rFonts w:hint="eastAsia"/>
                <w:lang w:eastAsia="ja-JP"/>
              </w:rPr>
              <w:t>LTM MRO without RLF Report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No stage-2 description of </w:t>
            </w:r>
            <w:r>
              <w:rPr>
                <w:rFonts w:hint="eastAsia"/>
                <w:lang w:eastAsia="ja-JP"/>
              </w:rPr>
              <w:t>LTM MRO without RLF Report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7.12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Start of </w:t>
      </w:r>
      <w:r>
        <w:rPr>
          <w:rFonts w:hint="eastAsia"/>
          <w:b/>
          <w:bCs/>
          <w:color w:val="FF0000"/>
          <w:lang w:eastAsia="ja-JP"/>
        </w:rPr>
        <w:t>Change &gt;&gt;</w:t>
      </w:r>
    </w:p>
    <w:p>
      <w:pPr>
        <w:pStyle w:val="4"/>
        <w:ind w:left="576" w:hanging="576"/>
        <w:rPr>
          <w:lang w:eastAsia="zh-CN"/>
        </w:rPr>
      </w:pPr>
      <w:r>
        <w:t>7.</w:t>
      </w:r>
      <w:r>
        <w:rPr>
          <w:rFonts w:hint="eastAsia" w:eastAsiaTheme="minorEastAsia"/>
        </w:rPr>
        <w:t>12</w:t>
      </w:r>
      <w:r>
        <w:tab/>
      </w:r>
      <w:r>
        <w:t xml:space="preserve">MRO support for LTM </w:t>
      </w:r>
    </w:p>
    <w:p>
      <w:r>
        <w:rPr>
          <w:lang w:eastAsia="zh-CN"/>
        </w:rPr>
        <w:t>The gNB-CU receives an RLF report associated to an LTM mobility event from the UE or via the Failure indication message over Xn</w:t>
      </w:r>
      <w:r>
        <w:rPr>
          <w:rFonts w:hint="eastAsia"/>
          <w:lang w:eastAsia="zh-CN"/>
        </w:rPr>
        <w:t>.</w:t>
      </w:r>
      <w:r>
        <w:rPr>
          <w:lang w:eastAsia="zh-CN"/>
        </w:rPr>
        <w:t xml:space="preserve"> </w:t>
      </w:r>
      <w:r>
        <w:rPr>
          <w:rFonts w:hint="eastAsia"/>
          <w:lang w:eastAsia="zh-CN"/>
        </w:rPr>
        <w:t xml:space="preserve">The gNB-CU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the gNB-CU forwards the RLF report to the</w:t>
      </w:r>
      <w:r>
        <w:rPr>
          <w:rFonts w:hint="eastAsia"/>
          <w:lang w:eastAsia="zh-CN"/>
        </w:rPr>
        <w:t xml:space="preserve"> </w:t>
      </w:r>
      <w:r>
        <w:rPr>
          <w:lang w:eastAsia="zh-CN"/>
        </w:rPr>
        <w:t>last serving gNB-DU in case of too late LTM cell switch, or to the source gNB-DU in case of too early LTM cell switch or LTM cell switch to wrong cell.</w:t>
      </w:r>
    </w:p>
    <w:p>
      <w:pPr>
        <w:rPr>
          <w:szCs w:val="22"/>
          <w:lang w:eastAsia="zh-CN"/>
        </w:rPr>
      </w:pPr>
      <w:r>
        <w:rPr>
          <w:rFonts w:hint="eastAsia"/>
          <w:szCs w:val="22"/>
          <w:lang w:eastAsia="zh-CN"/>
        </w:rPr>
        <w:t>The target gNB-DU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(e.g. Tstore_UE_cntxt). </w:t>
      </w:r>
      <w:r>
        <w:rPr>
          <w:rFonts w:hint="eastAsia"/>
          <w:szCs w:val="22"/>
          <w:lang w:eastAsia="zh-CN"/>
        </w:rPr>
        <w:t xml:space="preserve">The target gNB-DU performs 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 source gNB-DU via the gNB-CU.</w:t>
      </w:r>
      <w:r>
        <w:rPr>
          <w:szCs w:val="22"/>
          <w:lang w:eastAsia="zh-CN"/>
        </w:rPr>
        <w:t xml:space="preserve"> </w:t>
      </w:r>
    </w:p>
    <w:p>
      <w:pPr>
        <w:rPr>
          <w:rFonts w:hint="eastAsia"/>
          <w:lang w:eastAsia="zh-CN"/>
        </w:rPr>
      </w:pPr>
      <w:r>
        <w:rPr>
          <w:rFonts w:hint="eastAsia"/>
          <w:lang w:eastAsia="zh-CN"/>
        </w:rPr>
        <w:t xml:space="preserve">The target gNB-DU identifies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r>
        <w:rPr>
          <w:lang w:eastAsia="zh-CN"/>
        </w:rPr>
        <w:t>re-establish</w:t>
      </w:r>
      <w:r>
        <w:rPr>
          <w:rFonts w:hint="eastAsia"/>
          <w:lang w:eastAsia="zh-CN"/>
        </w:rPr>
        <w:t>ing</w:t>
      </w:r>
      <w:r>
        <w:rPr>
          <w:lang w:eastAsia="zh-CN"/>
        </w:rPr>
        <w:t xml:space="preserve"> or recover</w:t>
      </w:r>
      <w:r>
        <w:rPr>
          <w:rFonts w:hint="eastAsia"/>
          <w:lang w:eastAsia="zh-CN"/>
        </w:rPr>
        <w:t>ing</w:t>
      </w:r>
      <w:r>
        <w:rPr>
          <w:lang w:eastAsia="zh-CN"/>
        </w:rPr>
        <w:t xml:space="preserve"> </w:t>
      </w:r>
      <w:r>
        <w:rPr>
          <w:rFonts w:hint="eastAsia"/>
          <w:lang w:eastAsia="zh-CN"/>
        </w:rPr>
        <w:t>to the same target cell. The target gNB-DU send</w:t>
      </w:r>
      <w:r>
        <w:rPr>
          <w:lang w:eastAsia="zh-CN"/>
        </w:rPr>
        <w:t>s</w:t>
      </w:r>
      <w:r>
        <w:rPr>
          <w:rFonts w:hint="eastAsia"/>
          <w:lang w:eastAsia="zh-CN"/>
        </w:rPr>
        <w:t xml:space="preserve"> the </w:t>
      </w:r>
      <w:r>
        <w:rPr>
          <w:lang w:eastAsia="zh-CN"/>
        </w:rPr>
        <w:t>re-established or recovery</w:t>
      </w:r>
      <w:r>
        <w:rPr>
          <w:rFonts w:hint="eastAsia"/>
          <w:lang w:eastAsia="zh-CN"/>
        </w:rPr>
        <w:t xml:space="preserve"> beam information</w:t>
      </w:r>
      <w:r>
        <w:rPr>
          <w:lang w:eastAsia="zh-CN"/>
        </w:rPr>
        <w:t>, the TA value used at successful RACH-based access, or both</w:t>
      </w:r>
      <w:r>
        <w:rPr>
          <w:rFonts w:hint="eastAsia"/>
          <w:lang w:eastAsia="zh-CN"/>
        </w:rPr>
        <w:t xml:space="preserve"> to the source gNB-DU via the gNB-CU.</w:t>
      </w:r>
    </w:p>
    <w:p>
      <w:pPr>
        <w:rPr>
          <w:ins w:id="0" w:author="ZTE" w:date="2025-09-23T15:55:11Z"/>
          <w:rFonts w:hint="eastAsia"/>
          <w:lang w:val="en-US" w:eastAsia="zh-CN"/>
        </w:rPr>
      </w:pPr>
      <w:ins w:id="1" w:author="ZTE" w:date="2025-11-07T12:11:45Z">
        <w:r>
          <w:rPr>
            <w:rFonts w:hint="eastAsia"/>
            <w:lang w:eastAsia="zh-CN"/>
          </w:rPr>
          <w:t>If an RLF Report is not available (e.g., due to UE capability), the gNB-CU may perform initial failure analysis when identifying the UE's Re-establishment Procedure or LTM recovery procedure after LTM failure, and forward the derived information (i.e., gNB-DU UE F1AP ID, Re-establishment or Recovery cell ID, and Failure Type) to the source gNB-DU.</w:t>
        </w:r>
      </w:ins>
    </w:p>
    <w:p>
      <w:pPr>
        <w:pStyle w:val="2"/>
        <w:rPr>
          <w:rFonts w:hint="eastAsia"/>
          <w:lang w:val="en-US" w:eastAsia="zh-CN"/>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02F"/>
    <w:rsid w:val="005141D9"/>
    <w:rsid w:val="0051580D"/>
    <w:rsid w:val="00547111"/>
    <w:rsid w:val="00592D74"/>
    <w:rsid w:val="005E2C44"/>
    <w:rsid w:val="006200A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15EA"/>
    <w:rsid w:val="008A45A6"/>
    <w:rsid w:val="008D3CCC"/>
    <w:rsid w:val="008F3789"/>
    <w:rsid w:val="008F686C"/>
    <w:rsid w:val="009148DE"/>
    <w:rsid w:val="00941E30"/>
    <w:rsid w:val="009507BF"/>
    <w:rsid w:val="009531B0"/>
    <w:rsid w:val="009741B3"/>
    <w:rsid w:val="009777D9"/>
    <w:rsid w:val="00991B88"/>
    <w:rsid w:val="009A5753"/>
    <w:rsid w:val="009A579D"/>
    <w:rsid w:val="009E3297"/>
    <w:rsid w:val="009F734F"/>
    <w:rsid w:val="00A246B6"/>
    <w:rsid w:val="00A47E70"/>
    <w:rsid w:val="00A50CF0"/>
    <w:rsid w:val="00A7671C"/>
    <w:rsid w:val="00A948CF"/>
    <w:rsid w:val="00AA2CBC"/>
    <w:rsid w:val="00AC5820"/>
    <w:rsid w:val="00AD1CD8"/>
    <w:rsid w:val="00AD3A52"/>
    <w:rsid w:val="00B258BB"/>
    <w:rsid w:val="00B37983"/>
    <w:rsid w:val="00B67B97"/>
    <w:rsid w:val="00B968C8"/>
    <w:rsid w:val="00BA3EC5"/>
    <w:rsid w:val="00BA51D9"/>
    <w:rsid w:val="00BB5DFC"/>
    <w:rsid w:val="00BD279D"/>
    <w:rsid w:val="00BD6BB8"/>
    <w:rsid w:val="00C43E19"/>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7065B"/>
    <w:rsid w:val="00FB6386"/>
    <w:rsid w:val="014B6A07"/>
    <w:rsid w:val="01575017"/>
    <w:rsid w:val="01EC5C3E"/>
    <w:rsid w:val="02447348"/>
    <w:rsid w:val="02571F5C"/>
    <w:rsid w:val="04545A9A"/>
    <w:rsid w:val="05604FAC"/>
    <w:rsid w:val="06F21FE1"/>
    <w:rsid w:val="077F21BC"/>
    <w:rsid w:val="0BDF0482"/>
    <w:rsid w:val="0C06312A"/>
    <w:rsid w:val="0CB63A8D"/>
    <w:rsid w:val="0CCB0C10"/>
    <w:rsid w:val="0E5B0890"/>
    <w:rsid w:val="0ED426F9"/>
    <w:rsid w:val="10C97D8D"/>
    <w:rsid w:val="11902FF8"/>
    <w:rsid w:val="11C43248"/>
    <w:rsid w:val="11F92220"/>
    <w:rsid w:val="123F6ADC"/>
    <w:rsid w:val="13D21024"/>
    <w:rsid w:val="14035343"/>
    <w:rsid w:val="144361A7"/>
    <w:rsid w:val="14A23AEA"/>
    <w:rsid w:val="14E36D11"/>
    <w:rsid w:val="15430E6D"/>
    <w:rsid w:val="15D53B58"/>
    <w:rsid w:val="15ED62A5"/>
    <w:rsid w:val="16844E15"/>
    <w:rsid w:val="17B51DF3"/>
    <w:rsid w:val="191260BB"/>
    <w:rsid w:val="1A591B3A"/>
    <w:rsid w:val="1A744BDA"/>
    <w:rsid w:val="1B484853"/>
    <w:rsid w:val="1B577C0E"/>
    <w:rsid w:val="1B6320B5"/>
    <w:rsid w:val="1CAA0A71"/>
    <w:rsid w:val="1DB45833"/>
    <w:rsid w:val="1F5749F8"/>
    <w:rsid w:val="1F6530AC"/>
    <w:rsid w:val="1FA215F4"/>
    <w:rsid w:val="1FE40791"/>
    <w:rsid w:val="213A1A83"/>
    <w:rsid w:val="230730AE"/>
    <w:rsid w:val="25117674"/>
    <w:rsid w:val="253E3B7A"/>
    <w:rsid w:val="25731EB8"/>
    <w:rsid w:val="272A0E33"/>
    <w:rsid w:val="27C462F5"/>
    <w:rsid w:val="28072F22"/>
    <w:rsid w:val="28CC07FC"/>
    <w:rsid w:val="2A157EA6"/>
    <w:rsid w:val="2A2D09DB"/>
    <w:rsid w:val="2C144DE1"/>
    <w:rsid w:val="2C3061F3"/>
    <w:rsid w:val="2D0225A0"/>
    <w:rsid w:val="2DB00085"/>
    <w:rsid w:val="2E47615F"/>
    <w:rsid w:val="2FA96244"/>
    <w:rsid w:val="30933641"/>
    <w:rsid w:val="31B77F20"/>
    <w:rsid w:val="334F0B5E"/>
    <w:rsid w:val="34F61BC2"/>
    <w:rsid w:val="36375029"/>
    <w:rsid w:val="389B3019"/>
    <w:rsid w:val="38BE57BC"/>
    <w:rsid w:val="396F2E86"/>
    <w:rsid w:val="3A2766F6"/>
    <w:rsid w:val="3A7C36E2"/>
    <w:rsid w:val="3AB91B8D"/>
    <w:rsid w:val="3D7E393E"/>
    <w:rsid w:val="3D8F2219"/>
    <w:rsid w:val="3E544680"/>
    <w:rsid w:val="3FA66F3B"/>
    <w:rsid w:val="3FEE2C21"/>
    <w:rsid w:val="3FF724DE"/>
    <w:rsid w:val="41D851B7"/>
    <w:rsid w:val="433D531F"/>
    <w:rsid w:val="46256308"/>
    <w:rsid w:val="462F1714"/>
    <w:rsid w:val="47241DC7"/>
    <w:rsid w:val="476709AA"/>
    <w:rsid w:val="47AC0A26"/>
    <w:rsid w:val="483428C1"/>
    <w:rsid w:val="4A8B472A"/>
    <w:rsid w:val="4B2F60E9"/>
    <w:rsid w:val="4B86496A"/>
    <w:rsid w:val="4BBA5719"/>
    <w:rsid w:val="4DAB0419"/>
    <w:rsid w:val="4F541881"/>
    <w:rsid w:val="51B278FC"/>
    <w:rsid w:val="51C029B0"/>
    <w:rsid w:val="521A6FC1"/>
    <w:rsid w:val="52943BD6"/>
    <w:rsid w:val="52C0354E"/>
    <w:rsid w:val="52C602AB"/>
    <w:rsid w:val="541B13F3"/>
    <w:rsid w:val="543C792C"/>
    <w:rsid w:val="552D327C"/>
    <w:rsid w:val="55546026"/>
    <w:rsid w:val="57755F0D"/>
    <w:rsid w:val="58143A0F"/>
    <w:rsid w:val="5856339E"/>
    <w:rsid w:val="586C0160"/>
    <w:rsid w:val="58844192"/>
    <w:rsid w:val="5BCF4DE3"/>
    <w:rsid w:val="5C551CAC"/>
    <w:rsid w:val="5D480A5E"/>
    <w:rsid w:val="5D711A0A"/>
    <w:rsid w:val="5E070ED0"/>
    <w:rsid w:val="5E6F6874"/>
    <w:rsid w:val="601B50B8"/>
    <w:rsid w:val="60D06580"/>
    <w:rsid w:val="60E40384"/>
    <w:rsid w:val="61994610"/>
    <w:rsid w:val="61DA7B4A"/>
    <w:rsid w:val="61F12AC0"/>
    <w:rsid w:val="630A011D"/>
    <w:rsid w:val="64687219"/>
    <w:rsid w:val="64BB489D"/>
    <w:rsid w:val="64D0229B"/>
    <w:rsid w:val="65407929"/>
    <w:rsid w:val="65A966E3"/>
    <w:rsid w:val="65C149FF"/>
    <w:rsid w:val="66604B7E"/>
    <w:rsid w:val="668A3787"/>
    <w:rsid w:val="682E4B73"/>
    <w:rsid w:val="6853044A"/>
    <w:rsid w:val="68ED16B3"/>
    <w:rsid w:val="69E93CC1"/>
    <w:rsid w:val="6ABC642B"/>
    <w:rsid w:val="6AF12F2B"/>
    <w:rsid w:val="6B2843E6"/>
    <w:rsid w:val="6CE662C6"/>
    <w:rsid w:val="6DF05F6E"/>
    <w:rsid w:val="6FDC03D8"/>
    <w:rsid w:val="708162AD"/>
    <w:rsid w:val="71427FE5"/>
    <w:rsid w:val="727E4060"/>
    <w:rsid w:val="7309023D"/>
    <w:rsid w:val="76613D18"/>
    <w:rsid w:val="78735CA9"/>
    <w:rsid w:val="78D705A5"/>
    <w:rsid w:val="79B479A1"/>
    <w:rsid w:val="7D9E4ECE"/>
    <w:rsid w:val="7E04226E"/>
    <w:rsid w:val="7F5340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3gpp title (city + tdoc number)"/>
    <w:basedOn w:val="35"/>
    <w:qFormat/>
    <w:uiPriority w:val="0"/>
    <w:pPr>
      <w:tabs>
        <w:tab w:val="right" w:pos="9923"/>
      </w:tabs>
      <w:spacing w:after="0"/>
      <w:ind w:right="-7"/>
    </w:pPr>
    <w:rPr>
      <w:rFonts w:cs="Arial"/>
      <w:bCs/>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2B1AD-0E40-441E-88C0-3A351E3F0F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597</Words>
  <Characters>3405</Characters>
  <Lines>28</Lines>
  <Paragraphs>7</Paragraphs>
  <TotalTime>106</TotalTime>
  <ScaleCrop>false</ScaleCrop>
  <LinksUpToDate>false</LinksUpToDate>
  <CharactersWithSpaces>3995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2025-05-28T06:33:00Z</dcterms:created>
  <dc:creator>Michael Sanders, John M Meredith</dc:creator>
  <cp:lastModifiedBy>ZTE</cp:lastModifiedBy>
  <cp:lastPrinted>2411-12-31T15:59:00Z</cp:lastPrinted>
  <dcterms:modified xsi:type="dcterms:W3CDTF">2025-11-07T05:58:22Z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DD092A8CF18D41568C0824F782A27FA7</vt:lpwstr>
  </property>
</Properties>
</file>